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0E744" w14:textId="5D0D8E9E" w:rsidR="00012497" w:rsidRDefault="00012497" w:rsidP="0001249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2C4FD4">
        <w:rPr>
          <w:b/>
          <w:noProof/>
          <w:sz w:val="24"/>
        </w:rPr>
        <w:t>158</w:t>
      </w:r>
    </w:p>
    <w:p w14:paraId="6A885EED" w14:textId="03F2C22F" w:rsidR="00B532A5" w:rsidRPr="00012497" w:rsidRDefault="00012497"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E2AB3" w:rsidR="001E41F3" w:rsidRPr="00410371" w:rsidRDefault="0003379D" w:rsidP="00E869EA">
            <w:pPr>
              <w:pStyle w:val="CRCoverPage"/>
              <w:spacing w:after="0"/>
              <w:jc w:val="right"/>
              <w:rPr>
                <w:b/>
                <w:noProof/>
                <w:sz w:val="28"/>
              </w:rPr>
            </w:pPr>
            <w:r>
              <w:rPr>
                <w:b/>
                <w:noProof/>
                <w:sz w:val="28"/>
              </w:rPr>
              <w:t>2</w:t>
            </w:r>
            <w:r w:rsidR="00C9443A">
              <w:rPr>
                <w:b/>
                <w:noProof/>
                <w:sz w:val="28"/>
              </w:rPr>
              <w:t>9.</w:t>
            </w:r>
            <w:r w:rsidR="00E869EA">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6709A" w:rsidR="001E41F3" w:rsidRPr="00410371" w:rsidRDefault="002C4FD4" w:rsidP="00547111">
            <w:pPr>
              <w:pStyle w:val="CRCoverPage"/>
              <w:spacing w:after="0"/>
              <w:rPr>
                <w:noProof/>
              </w:rPr>
            </w:pPr>
            <w:r>
              <w:rPr>
                <w:b/>
                <w:noProof/>
                <w:sz w:val="28"/>
              </w:rPr>
              <w:t>1004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DE0A" w:rsidR="001E41F3" w:rsidRPr="00410371" w:rsidRDefault="00033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55570" w:rsidR="001E41F3" w:rsidRPr="00410371" w:rsidRDefault="00E869EA">
            <w:pPr>
              <w:pStyle w:val="CRCoverPage"/>
              <w:spacing w:after="0"/>
              <w:jc w:val="center"/>
              <w:rPr>
                <w:noProof/>
                <w:sz w:val="28"/>
              </w:rPr>
            </w:pPr>
            <w:r>
              <w:rPr>
                <w:b/>
                <w:noProof/>
                <w:sz w:val="28"/>
              </w:rPr>
              <w:t>19.3</w:t>
            </w:r>
            <w:r w:rsidR="000337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EBD8A" w:rsidR="0003379D" w:rsidRDefault="00E869EA" w:rsidP="004F6F3D">
            <w:pPr>
              <w:pStyle w:val="CRCoverPage"/>
              <w:spacing w:after="0"/>
              <w:ind w:left="100"/>
              <w:rPr>
                <w:noProof/>
              </w:rPr>
            </w:pPr>
            <w:r>
              <w:rPr>
                <w:rFonts w:hint="eastAsia"/>
                <w:noProof/>
                <w:lang w:eastAsia="zh-CN"/>
              </w:rPr>
              <w:t>Clarify</w:t>
            </w:r>
            <w:r>
              <w:rPr>
                <w:noProof/>
                <w:lang w:eastAsia="zh-CN"/>
              </w:rPr>
              <w:t xml:space="preserve"> </w:t>
            </w:r>
            <w:r w:rsidR="008D6799">
              <w:t xml:space="preserve">usage report for a PDU session with </w:t>
            </w:r>
            <w:r w:rsidR="008D6799" w:rsidRPr="00E869EA">
              <w:rPr>
                <w:rFonts w:cs="Arial"/>
              </w:rPr>
              <w:t>alternative S-NSSAI</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EA2E87" w:rsidR="0003379D" w:rsidRDefault="00355EB8" w:rsidP="004B0432">
            <w:pPr>
              <w:pStyle w:val="CRCoverPage"/>
              <w:spacing w:after="0"/>
              <w:ind w:left="100"/>
              <w:rPr>
                <w:noProof/>
              </w:rPr>
            </w:pPr>
            <w:r>
              <w:fldChar w:fldCharType="begin"/>
            </w:r>
            <w:r>
              <w:instrText xml:space="preserve"> DOCPROPERTY  RelatedWis  \* MERGEFORMAT </w:instrText>
            </w:r>
            <w:r>
              <w:fldChar w:fldCharType="separate"/>
            </w:r>
            <w:r w:rsidR="00E869EA">
              <w:rPr>
                <w:noProof/>
              </w:rPr>
              <w:t>EnergySys</w:t>
            </w:r>
            <w:r>
              <w:rPr>
                <w:noProof/>
              </w:rPr>
              <w:fldChar w:fldCharType="end"/>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A5E6F" w:rsidR="0003379D" w:rsidRDefault="00753F9B" w:rsidP="0003379D">
            <w:pPr>
              <w:pStyle w:val="CRCoverPage"/>
              <w:spacing w:after="0"/>
              <w:ind w:left="100"/>
              <w:rPr>
                <w:noProof/>
              </w:rPr>
            </w:pPr>
            <w:r>
              <w:rPr>
                <w:noProof/>
              </w:rPr>
              <w:t>2025-11-</w:t>
            </w:r>
            <w:r w:rsidR="004D6D2D">
              <w:rPr>
                <w:noProof/>
              </w:rPr>
              <w:t>0</w:t>
            </w:r>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14C1B702" w:rsidR="0003379D" w:rsidRDefault="00C9443A" w:rsidP="0003379D">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FDF71" w14:textId="77777777" w:rsidR="009D23C5" w:rsidRDefault="00E869EA" w:rsidP="00E869EA">
            <w:pPr>
              <w:pStyle w:val="CRCoverPage"/>
              <w:spacing w:after="0"/>
              <w:ind w:left="100"/>
              <w:rPr>
                <w:rFonts w:cs="Arial"/>
              </w:rPr>
            </w:pPr>
            <w:r>
              <w:rPr>
                <w:rFonts w:hint="eastAsia"/>
                <w:noProof/>
                <w:lang w:eastAsia="zh-CN"/>
              </w:rPr>
              <w:t>I</w:t>
            </w:r>
            <w:r>
              <w:rPr>
                <w:noProof/>
                <w:lang w:eastAsia="zh-CN"/>
              </w:rPr>
              <w:t xml:space="preserve">n SA2 #171, </w:t>
            </w:r>
            <w:r w:rsidRPr="00E869EA">
              <w:rPr>
                <w:noProof/>
                <w:lang w:eastAsia="zh-CN"/>
              </w:rPr>
              <w:t>S2-2509648</w:t>
            </w:r>
            <w:r>
              <w:rPr>
                <w:noProof/>
                <w:lang w:eastAsia="zh-CN"/>
              </w:rPr>
              <w:t xml:space="preserve"> CR#6435 has been agreed to clarify how </w:t>
            </w:r>
            <w:r>
              <w:rPr>
                <w:rFonts w:cs="Arial"/>
              </w:rPr>
              <w:t xml:space="preserve">SMF handles the subscription when the S-NSSAI of the PDU Session is replaced. </w:t>
            </w:r>
          </w:p>
          <w:p w14:paraId="3B6BE990" w14:textId="77777777" w:rsidR="00E869EA" w:rsidRDefault="00E869EA" w:rsidP="00E869EA">
            <w:pPr>
              <w:pStyle w:val="CRCoverPage"/>
              <w:spacing w:after="0"/>
              <w:ind w:left="100"/>
              <w:rPr>
                <w:rFonts w:cs="Arial"/>
              </w:rPr>
            </w:pPr>
          </w:p>
          <w:p w14:paraId="35EC084A" w14:textId="6DB8B3FF" w:rsidR="00E869EA" w:rsidRPr="00E869EA" w:rsidRDefault="00E869EA" w:rsidP="00E869EA">
            <w:pPr>
              <w:pStyle w:val="CRCoverPage"/>
              <w:spacing w:after="0"/>
              <w:ind w:left="100"/>
              <w:rPr>
                <w:rFonts w:cs="Arial"/>
                <w:i/>
              </w:rPr>
            </w:pPr>
            <w:r w:rsidRPr="00E869EA">
              <w:rPr>
                <w:rFonts w:cs="Arial"/>
                <w:i/>
              </w:rPr>
              <w:t xml:space="preserve">For the PDU session whose S-NSSAI is replaced without PDU session re-establishment, the SMF continues the reporting for the replaced S-NSSAI and </w:t>
            </w:r>
            <w:r w:rsidRPr="00E869EA">
              <w:rPr>
                <w:rFonts w:cs="Arial"/>
                <w:i/>
                <w:highlight w:val="yellow"/>
              </w:rPr>
              <w:t>the SMF uses the Usage Report including the Alternative S-NSSAI received from the UPF</w:t>
            </w:r>
            <w:r w:rsidRPr="00E869EA">
              <w:rPr>
                <w:rFonts w:cs="Arial"/>
                <w:i/>
              </w:rPr>
              <w:t xml:space="preserve"> for the report to the EIF for the replaced S-NSSAI.</w:t>
            </w:r>
          </w:p>
          <w:p w14:paraId="3B06C398" w14:textId="77777777" w:rsidR="00E869EA" w:rsidRDefault="00E869EA" w:rsidP="00E869EA">
            <w:pPr>
              <w:pStyle w:val="CRCoverPage"/>
              <w:spacing w:after="0"/>
              <w:ind w:left="100"/>
              <w:rPr>
                <w:rFonts w:cs="Arial"/>
              </w:rPr>
            </w:pPr>
          </w:p>
          <w:p w14:paraId="2F5312C9" w14:textId="6CBBD25B" w:rsidR="00E869EA" w:rsidRDefault="00E869EA" w:rsidP="00E869EA">
            <w:pPr>
              <w:pStyle w:val="CRCoverPage"/>
              <w:spacing w:after="0"/>
              <w:ind w:left="100"/>
              <w:rPr>
                <w:rFonts w:cs="Arial"/>
              </w:rPr>
            </w:pPr>
            <w:r>
              <w:rPr>
                <w:rFonts w:cs="Arial"/>
                <w:lang w:eastAsia="zh-CN"/>
              </w:rPr>
              <w:t xml:space="preserve">The S-NSSAI </w:t>
            </w:r>
            <w:r w:rsidR="00A00C70">
              <w:rPr>
                <w:rFonts w:cs="Arial"/>
                <w:lang w:eastAsia="zh-CN"/>
              </w:rPr>
              <w:t>of</w:t>
            </w:r>
            <w:r>
              <w:rPr>
                <w:rFonts w:cs="Arial"/>
                <w:lang w:eastAsia="zh-CN"/>
              </w:rPr>
              <w:t xml:space="preserve"> </w:t>
            </w:r>
            <w:r w:rsidR="00A00C70">
              <w:rPr>
                <w:rFonts w:cs="Arial"/>
                <w:lang w:eastAsia="zh-CN"/>
              </w:rPr>
              <w:t>the</w:t>
            </w:r>
            <w:r>
              <w:rPr>
                <w:rFonts w:cs="Arial"/>
                <w:lang w:eastAsia="zh-CN"/>
              </w:rPr>
              <w:t xml:space="preserve"> PDU session may be updated by th</w:t>
            </w:r>
            <w:r>
              <w:rPr>
                <w:rFonts w:cs="Arial" w:hint="eastAsia"/>
                <w:lang w:eastAsia="zh-CN"/>
              </w:rPr>
              <w:t>e</w:t>
            </w:r>
            <w:r>
              <w:rPr>
                <w:rFonts w:cs="Arial"/>
                <w:lang w:eastAsia="zh-CN"/>
              </w:rPr>
              <w:t xml:space="preserve"> SMF</w:t>
            </w:r>
            <w:r w:rsidRPr="00E869EA">
              <w:rPr>
                <w:rFonts w:cs="Arial"/>
              </w:rPr>
              <w:t xml:space="preserve"> with an alternative S-NSSAI or a replaced S-NSSAI over N4 interface </w:t>
            </w:r>
            <w:r w:rsidR="00271B8E">
              <w:rPr>
                <w:rFonts w:cs="Arial"/>
              </w:rPr>
              <w:t>during</w:t>
            </w:r>
            <w:r w:rsidRPr="00E869EA">
              <w:rPr>
                <w:rFonts w:cs="Arial"/>
              </w:rPr>
              <w:t xml:space="preserve"> Network Slice Replacement </w:t>
            </w:r>
            <w:r w:rsidR="00271B8E">
              <w:rPr>
                <w:rFonts w:cs="Arial"/>
              </w:rPr>
              <w:t xml:space="preserve">procedure </w:t>
            </w:r>
            <w:bookmarkStart w:id="1" w:name="_GoBack"/>
            <w:bookmarkEnd w:id="1"/>
            <w:r w:rsidRPr="00E869EA">
              <w:rPr>
                <w:rFonts w:cs="Arial"/>
              </w:rPr>
              <w:t>(see clause 5.15.19 of 3GPP TS 23.501 [28])</w:t>
            </w:r>
            <w:r>
              <w:rPr>
                <w:rFonts w:cs="Arial"/>
              </w:rPr>
              <w:t xml:space="preserve"> via </w:t>
            </w:r>
            <w:r w:rsidRPr="00F42E0D">
              <w:rPr>
                <w:lang w:val="en-US"/>
              </w:rPr>
              <w:t xml:space="preserve">PFCP </w:t>
            </w:r>
            <w:r w:rsidRPr="00441CD0">
              <w:t>Session Modification Request</w:t>
            </w:r>
            <w:r w:rsidR="00AF5865">
              <w:t xml:space="preserve">. </w:t>
            </w:r>
            <w:r w:rsidR="00EC4A57">
              <w:t xml:space="preserve">In this case, </w:t>
            </w:r>
            <w:r w:rsidR="00EC4A57" w:rsidRPr="00EC4A57">
              <w:t>the SMF shall report energy consumption information to EIF based on usage reports associated with the alternative S-NSSAI or the replaced S-NSSAI from the UPF.</w:t>
            </w:r>
          </w:p>
          <w:p w14:paraId="708AA7DE" w14:textId="756CB3EF" w:rsidR="00E869EA" w:rsidRDefault="00E869EA" w:rsidP="00AF5865">
            <w:pPr>
              <w:pStyle w:val="CRCoverPage"/>
              <w:spacing w:after="0"/>
              <w:ind w:left="100"/>
              <w:rPr>
                <w:noProof/>
                <w:lang w:eastAsia="zh-CN"/>
              </w:rPr>
            </w:pP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1B1F2" w:rsidR="00E869EA" w:rsidRDefault="00EC4A57" w:rsidP="00A37D0C">
            <w:pPr>
              <w:pStyle w:val="CRCoverPage"/>
              <w:spacing w:after="0"/>
              <w:ind w:left="100"/>
              <w:rPr>
                <w:lang w:eastAsia="zh-CN"/>
              </w:rPr>
            </w:pPr>
            <w:r w:rsidRPr="00EC4A57">
              <w:rPr>
                <w:noProof/>
                <w:lang w:val="en-US" w:eastAsia="zh-CN"/>
              </w:rPr>
              <w:t xml:space="preserve">If the S-NSSAI </w:t>
            </w:r>
            <w:r w:rsidR="00A37D0C">
              <w:rPr>
                <w:rFonts w:hint="eastAsia"/>
                <w:noProof/>
                <w:lang w:val="en-US" w:eastAsia="zh-CN"/>
              </w:rPr>
              <w:t>of</w:t>
            </w:r>
            <w:r w:rsidRPr="00EC4A57">
              <w:rPr>
                <w:noProof/>
                <w:lang w:val="en-US" w:eastAsia="zh-CN"/>
              </w:rPr>
              <w:t xml:space="preserve"> the PDU session </w:t>
            </w:r>
            <w:r w:rsidR="00A37D0C">
              <w:rPr>
                <w:noProof/>
                <w:lang w:val="en-US" w:eastAsia="zh-CN"/>
              </w:rPr>
              <w:t>has been</w:t>
            </w:r>
            <w:r w:rsidRPr="00EC4A57">
              <w:rPr>
                <w:noProof/>
                <w:lang w:val="en-US" w:eastAsia="zh-CN"/>
              </w:rPr>
              <w:t xml:space="preserve"> updated by the SMF with an alternative S-NSSAI or a replaced S-NSSAI over N4 interface </w:t>
            </w:r>
            <w:r w:rsidR="00A37D0C">
              <w:rPr>
                <w:noProof/>
                <w:lang w:val="en-US" w:eastAsia="zh-CN"/>
              </w:rPr>
              <w:t>during</w:t>
            </w:r>
            <w:r w:rsidRPr="00EC4A57">
              <w:rPr>
                <w:noProof/>
                <w:lang w:val="en-US" w:eastAsia="zh-CN"/>
              </w:rPr>
              <w:t xml:space="preserve"> Network Slice Replacement </w:t>
            </w:r>
            <w:r w:rsidR="00A37D0C">
              <w:rPr>
                <w:noProof/>
                <w:lang w:val="en-US" w:eastAsia="zh-CN"/>
              </w:rPr>
              <w:t xml:space="preserve">procedure </w:t>
            </w:r>
            <w:r w:rsidRPr="00EC4A57">
              <w:rPr>
                <w:noProof/>
                <w:lang w:val="en-US" w:eastAsia="zh-CN"/>
              </w:rPr>
              <w:t>(see clause 5.15.19 of 3GPP TS 23.501 [28]), the SMF shall report energy consumption information to EIF based on usage reports associated with the alternative S-NSSAI or the replaced S-NSSAI from the UPF.</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C9B29" w:rsidR="001E41F3" w:rsidRDefault="00AF5865" w:rsidP="00EC4A57">
            <w:pPr>
              <w:pStyle w:val="CRCoverPage"/>
              <w:spacing w:after="0"/>
              <w:ind w:left="100"/>
              <w:rPr>
                <w:noProof/>
                <w:lang w:eastAsia="zh-CN"/>
              </w:rPr>
            </w:pPr>
            <w:r>
              <w:rPr>
                <w:noProof/>
                <w:lang w:eastAsia="zh-CN"/>
              </w:rPr>
              <w:t xml:space="preserve">How to report </w:t>
            </w:r>
            <w:r w:rsidR="00EC4A57" w:rsidRPr="00EC4A57">
              <w:rPr>
                <w:noProof/>
                <w:lang w:eastAsia="zh-CN"/>
              </w:rPr>
              <w:t xml:space="preserve">energy consumption information to EIF </w:t>
            </w:r>
            <w:r>
              <w:t xml:space="preserve">with </w:t>
            </w:r>
            <w:r w:rsidRPr="00E869EA">
              <w:rPr>
                <w:rFonts w:cs="Arial"/>
              </w:rPr>
              <w:t>an alternative S-NSSAI or a replaced S-NSSAI</w:t>
            </w:r>
            <w:r>
              <w:rPr>
                <w:rFonts w:cs="Arial"/>
              </w:rPr>
              <w:t xml:space="preserve"> is unclear.</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E7225" w:rsidR="001E41F3" w:rsidRDefault="00E869EA" w:rsidP="001F596C">
            <w:pPr>
              <w:pStyle w:val="CRCoverPage"/>
              <w:spacing w:after="0"/>
              <w:ind w:left="100"/>
              <w:rPr>
                <w:noProof/>
                <w:lang w:eastAsia="zh-CN"/>
              </w:rPr>
            </w:pPr>
            <w:r>
              <w:rPr>
                <w:noProof/>
                <w:lang w:eastAsia="zh-CN"/>
              </w:rPr>
              <w:t>5.43</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CDD9A0" w:rsidR="001E41F3" w:rsidRDefault="001E41F3">
            <w:pPr>
              <w:pStyle w:val="CRCoverPage"/>
              <w:spacing w:after="0"/>
              <w:ind w:left="100"/>
              <w:rPr>
                <w:noProof/>
              </w:rPr>
            </w:pP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F55070" w14:textId="77777777" w:rsidR="00EC4A57" w:rsidRDefault="00EC4A57" w:rsidP="00EC4A57">
      <w:pPr>
        <w:pStyle w:val="Heading2"/>
      </w:pPr>
      <w:bookmarkStart w:id="2" w:name="_Toc208990589"/>
      <w:r>
        <w:t>5.43</w:t>
      </w:r>
      <w:r>
        <w:tab/>
      </w:r>
      <w:r w:rsidRPr="003011B0">
        <w:t xml:space="preserve">Energy Consumption </w:t>
      </w:r>
      <w:r>
        <w:t>information collection from SMF</w:t>
      </w:r>
      <w:bookmarkEnd w:id="2"/>
    </w:p>
    <w:p w14:paraId="471BC183" w14:textId="77777777" w:rsidR="00EC4A57" w:rsidRPr="001F3223" w:rsidRDefault="00EC4A57" w:rsidP="00EC4A57">
      <w:r w:rsidRPr="001F3223">
        <w:t>Stage</w:t>
      </w:r>
      <w:r>
        <w:t> </w:t>
      </w:r>
      <w:r w:rsidRPr="001F3223">
        <w:t xml:space="preserve">2 requirements for energy consumption </w:t>
      </w:r>
      <w:r>
        <w:t xml:space="preserve">information collection from SMF </w:t>
      </w:r>
      <w:r w:rsidRPr="001F3223">
        <w:t>are specified in clause</w:t>
      </w:r>
      <w:r>
        <w:t xml:space="preserve"> 5.51.2.2.2 </w:t>
      </w:r>
      <w:r w:rsidRPr="001F3223">
        <w:t>of 3GPP</w:t>
      </w:r>
      <w:r>
        <w:t> </w:t>
      </w:r>
      <w:r w:rsidRPr="001F3223">
        <w:t>TS</w:t>
      </w:r>
      <w:r>
        <w:t> </w:t>
      </w:r>
      <w:r w:rsidRPr="001F3223">
        <w:t>23.501</w:t>
      </w:r>
      <w:r>
        <w:t> </w:t>
      </w:r>
      <w:r w:rsidRPr="001F3223">
        <w:t>[28].</w:t>
      </w:r>
    </w:p>
    <w:p w14:paraId="0EDB9CEE" w14:textId="77777777" w:rsidR="00EC4A57" w:rsidRPr="001F3223" w:rsidRDefault="00EC4A57" w:rsidP="00EC4A57">
      <w:r>
        <w:t>Upon being instructed by the EIF to report data volumes of a PDU session or SDF of a PDU session for energy consumption computation by the EIF, t</w:t>
      </w:r>
      <w:r w:rsidRPr="001F3223">
        <w:t xml:space="preserve">he SMF </w:t>
      </w:r>
      <w:r>
        <w:t xml:space="preserve">shall </w:t>
      </w:r>
      <w:r w:rsidRPr="001F3223">
        <w:t xml:space="preserve">provision </w:t>
      </w:r>
      <w:r>
        <w:t xml:space="preserve">a URR and PDRs (when necessary) for the corresponding PDU session </w:t>
      </w:r>
      <w:r w:rsidRPr="001F3223">
        <w:t>in the UP</w:t>
      </w:r>
      <w:r>
        <w:t>F</w:t>
      </w:r>
      <w:r w:rsidRPr="001F3223">
        <w:t xml:space="preserve"> as defined in </w:t>
      </w:r>
      <w:r>
        <w:t xml:space="preserve">clause 5.51.2.2.2 </w:t>
      </w:r>
      <w:r w:rsidRPr="001F3223">
        <w:t>of 3GPP</w:t>
      </w:r>
      <w:r>
        <w:t> </w:t>
      </w:r>
      <w:r w:rsidRPr="001F3223">
        <w:t>TS</w:t>
      </w:r>
      <w:r>
        <w:t> </w:t>
      </w:r>
      <w:r w:rsidRPr="001F3223">
        <w:t>23.501</w:t>
      </w:r>
      <w:r>
        <w:t> </w:t>
      </w:r>
      <w:r w:rsidRPr="001F3223">
        <w:t>[28]</w:t>
      </w:r>
      <w:r>
        <w:t xml:space="preserve"> and </w:t>
      </w:r>
      <w:r w:rsidRPr="001F3223">
        <w:t>clause</w:t>
      </w:r>
      <w:r>
        <w:t> </w:t>
      </w:r>
      <w:r w:rsidRPr="001F3223">
        <w:t xml:space="preserve">5.2.2.2, to collect </w:t>
      </w:r>
      <w:r>
        <w:t xml:space="preserve">the </w:t>
      </w:r>
      <w:r w:rsidRPr="001F3223">
        <w:t xml:space="preserve">usage measurements </w:t>
      </w:r>
      <w:r>
        <w:t>(</w:t>
      </w:r>
      <w:r w:rsidRPr="001F3223">
        <w:t>uplink and downlink data volumes</w:t>
      </w:r>
      <w:r>
        <w:t xml:space="preserve">) </w:t>
      </w:r>
      <w:r w:rsidRPr="001F3223">
        <w:t xml:space="preserve">required for energy consumption reporting </w:t>
      </w:r>
      <w:r>
        <w:t xml:space="preserve">to </w:t>
      </w:r>
      <w:r w:rsidRPr="001F3223">
        <w:t>the EIF.</w:t>
      </w:r>
    </w:p>
    <w:p w14:paraId="1A1FFDE0" w14:textId="77777777" w:rsidR="00EC4A57" w:rsidRPr="001F3223" w:rsidRDefault="00EC4A57" w:rsidP="00EC4A57">
      <w:r w:rsidRPr="001F3223">
        <w:t xml:space="preserve">In the event of a user plane path change (e.g., due to gNB handover or I-UPF change), the SMF shall request </w:t>
      </w:r>
      <w:r>
        <w:t xml:space="preserve">the UPF to send </w:t>
      </w:r>
      <w:r w:rsidRPr="001F3223">
        <w:t>an immediate usage report</w:t>
      </w:r>
      <w:r>
        <w:t xml:space="preserve"> </w:t>
      </w:r>
      <w:r>
        <w:rPr>
          <w:lang w:val="en-US"/>
        </w:rPr>
        <w:t>w</w:t>
      </w:r>
      <w:r>
        <w:t>ith the on-going measurements of the URR</w:t>
      </w:r>
      <w:r w:rsidRPr="001F3223">
        <w:t xml:space="preserve"> as specified in clause</w:t>
      </w:r>
      <w:r>
        <w:t> </w:t>
      </w:r>
      <w:r w:rsidRPr="001F3223">
        <w:t>5.2.2.</w:t>
      </w:r>
      <w:r>
        <w:t>3</w:t>
      </w:r>
      <w:r w:rsidRPr="001F3223">
        <w:t xml:space="preserve">. </w:t>
      </w:r>
    </w:p>
    <w:p w14:paraId="585B42AE" w14:textId="77777777" w:rsidR="00EC4A57" w:rsidRPr="002B3413" w:rsidRDefault="00EC4A57" w:rsidP="00EC4A57">
      <w:r w:rsidRPr="002B3413">
        <w:t>For energy consumption</w:t>
      </w:r>
      <w:r>
        <w:t xml:space="preserve"> information</w:t>
      </w:r>
      <w:r w:rsidRPr="002B3413">
        <w:t xml:space="preserve"> reporting</w:t>
      </w:r>
      <w:r>
        <w:t xml:space="preserve"> to EIF</w:t>
      </w:r>
      <w:r w:rsidRPr="002B3413">
        <w:t>, only</w:t>
      </w:r>
      <w:r>
        <w:t xml:space="preserve"> </w:t>
      </w:r>
      <w:r w:rsidRPr="002B3413">
        <w:t xml:space="preserve">traffic over 3GPP access </w:t>
      </w:r>
      <w:r>
        <w:t>in 5GS shall be</w:t>
      </w:r>
      <w:r w:rsidRPr="002B3413">
        <w:t xml:space="preserve"> considered. When the PDU Session is no longer served </w:t>
      </w:r>
      <w:r>
        <w:t>in</w:t>
      </w:r>
      <w:r w:rsidRPr="002B3413">
        <w:t xml:space="preserve"> 5GS and </w:t>
      </w:r>
      <w:r>
        <w:t xml:space="preserve">over </w:t>
      </w:r>
      <w:r w:rsidRPr="002B3413">
        <w:t xml:space="preserve">3GPP access (e.g., </w:t>
      </w:r>
      <w:r>
        <w:t xml:space="preserve">PDU session is </w:t>
      </w:r>
      <w:r w:rsidRPr="002B3413">
        <w:t>moved to non-3GPP access</w:t>
      </w:r>
      <w:r>
        <w:t xml:space="preserve"> or EPS</w:t>
      </w:r>
      <w:r w:rsidRPr="002B3413">
        <w:t>), the SMF may instruct the UPF to suspend the URR</w:t>
      </w:r>
      <w:r w:rsidRPr="00C0588C">
        <w:t xml:space="preserve"> </w:t>
      </w:r>
      <w:r w:rsidRPr="002B3413">
        <w:t xml:space="preserve">that </w:t>
      </w:r>
      <w:r>
        <w:t>was</w:t>
      </w:r>
      <w:r w:rsidRPr="002B3413">
        <w:t xml:space="preserve"> provisioned for the purpose of collecting information for energy consumption</w:t>
      </w:r>
      <w:r>
        <w:t xml:space="preserve"> information reporting</w:t>
      </w:r>
      <w:r w:rsidRPr="002B3413">
        <w:t xml:space="preserve"> </w:t>
      </w:r>
      <w:r>
        <w:t>(</w:t>
      </w:r>
      <w:r w:rsidRPr="002B3413">
        <w:t>as defined in clause</w:t>
      </w:r>
      <w:r>
        <w:t> </w:t>
      </w:r>
      <w:r w:rsidRPr="002B3413">
        <w:t>5.2.2.2</w:t>
      </w:r>
      <w:r>
        <w:t>)</w:t>
      </w:r>
      <w:r w:rsidRPr="002B3413">
        <w:t xml:space="preserve"> or </w:t>
      </w:r>
      <w:r>
        <w:t xml:space="preserve">instruct the UPF </w:t>
      </w:r>
      <w:r w:rsidRPr="002B3413">
        <w:t>to remove th</w:t>
      </w:r>
      <w:r>
        <w:t>at</w:t>
      </w:r>
      <w:r w:rsidRPr="002B3413">
        <w:t xml:space="preserve"> URR.</w:t>
      </w:r>
    </w:p>
    <w:p w14:paraId="4019F1EA" w14:textId="77777777" w:rsidR="00EC4A57" w:rsidRPr="00C53512" w:rsidRDefault="00EC4A57" w:rsidP="00EC4A57">
      <w:r>
        <w:t>T</w:t>
      </w:r>
      <w:r w:rsidRPr="001F3223">
        <w:t>he UPF shall generate and send usage reports to the SMF</w:t>
      </w:r>
      <w:r>
        <w:t xml:space="preserve"> as specified in clause 5.2.2.3</w:t>
      </w:r>
      <w:r w:rsidRPr="001F3223">
        <w:t>.</w:t>
      </w:r>
    </w:p>
    <w:p w14:paraId="6354893A" w14:textId="321D0410" w:rsidR="00EC4A57" w:rsidRDefault="001B4A58" w:rsidP="00E869EA">
      <w:pPr>
        <w:rPr>
          <w:rFonts w:hint="eastAsia"/>
          <w:lang w:val="en-US" w:eastAsia="zh-CN"/>
        </w:rPr>
      </w:pPr>
      <w:ins w:id="3" w:author="ZTE" w:date="2025-11-07T16:56:00Z">
        <w:r>
          <w:rPr>
            <w:rFonts w:hint="eastAsia"/>
            <w:lang w:eastAsia="zh-CN"/>
          </w:rPr>
          <w:t>I</w:t>
        </w:r>
        <w:r>
          <w:rPr>
            <w:lang w:eastAsia="zh-CN"/>
          </w:rPr>
          <w:t xml:space="preserve">f the </w:t>
        </w:r>
        <w:r w:rsidRPr="00564819">
          <w:rPr>
            <w:lang w:val="en-US"/>
          </w:rPr>
          <w:t xml:space="preserve">S-NSSAI </w:t>
        </w:r>
      </w:ins>
      <w:ins w:id="4" w:author="ZTE" w:date="2025-11-07T17:20:00Z">
        <w:r w:rsidR="00216BB6" w:rsidRPr="00A37D0C">
          <w:rPr>
            <w:lang w:val="en-US"/>
          </w:rPr>
          <w:t>of</w:t>
        </w:r>
      </w:ins>
      <w:ins w:id="5" w:author="ZTE" w:date="2025-11-07T16:56:00Z">
        <w:r w:rsidRPr="00564819">
          <w:rPr>
            <w:lang w:val="en-US"/>
          </w:rPr>
          <w:t xml:space="preserve"> the PDU session</w:t>
        </w:r>
        <w:r>
          <w:rPr>
            <w:lang w:val="en-US"/>
          </w:rPr>
          <w:t xml:space="preserve"> </w:t>
        </w:r>
      </w:ins>
      <w:ins w:id="6" w:author="ZTE" w:date="2025-11-07T17:20:00Z">
        <w:r w:rsidR="00216BB6" w:rsidRPr="00A37D0C">
          <w:rPr>
            <w:lang w:val="en-US"/>
          </w:rPr>
          <w:t>has been</w:t>
        </w:r>
      </w:ins>
      <w:ins w:id="7" w:author="ZTE" w:date="2025-11-07T16:56:00Z">
        <w:r>
          <w:rPr>
            <w:lang w:val="en-US"/>
          </w:rPr>
          <w:t xml:space="preserve"> updated </w:t>
        </w:r>
        <w:r w:rsidRPr="00E869EA">
          <w:rPr>
            <w:lang w:val="en-US"/>
          </w:rPr>
          <w:t xml:space="preserve">by the SMF with an alternative S-NSSAI or a replaced S-NSSAI over N4 interface </w:t>
        </w:r>
      </w:ins>
      <w:ins w:id="8" w:author="ZTE" w:date="2025-11-07T17:20:00Z">
        <w:r w:rsidR="00216BB6" w:rsidRPr="00A37D0C">
          <w:rPr>
            <w:lang w:val="en-US"/>
          </w:rPr>
          <w:t>during</w:t>
        </w:r>
      </w:ins>
      <w:ins w:id="9" w:author="ZTE" w:date="2025-11-07T16:56:00Z">
        <w:r w:rsidRPr="00E869EA">
          <w:rPr>
            <w:lang w:val="en-US"/>
          </w:rPr>
          <w:t xml:space="preserve"> Network Slice Replacement </w:t>
        </w:r>
      </w:ins>
      <w:ins w:id="10" w:author="ZTE" w:date="2025-11-07T17:20:00Z">
        <w:r w:rsidR="00216BB6" w:rsidRPr="00A37D0C">
          <w:rPr>
            <w:lang w:val="en-US"/>
          </w:rPr>
          <w:t>procedure</w:t>
        </w:r>
        <w:r w:rsidR="00216BB6">
          <w:rPr>
            <w:lang w:val="en-US"/>
          </w:rPr>
          <w:t xml:space="preserve"> </w:t>
        </w:r>
      </w:ins>
      <w:ins w:id="11" w:author="ZTE" w:date="2025-11-07T16:56:00Z">
        <w:r w:rsidRPr="00E869EA">
          <w:rPr>
            <w:lang w:val="en-US"/>
          </w:rPr>
          <w:t>(see clause 5.15.19 of 3GPP TS 23.501 [28])</w:t>
        </w:r>
        <w:r>
          <w:rPr>
            <w:lang w:val="en-US"/>
          </w:rPr>
          <w:t>,</w:t>
        </w:r>
      </w:ins>
      <w:ins w:id="12" w:author="ZTE" w:date="2025-11-07T17:12:00Z">
        <w:r w:rsidR="00EC4A57">
          <w:rPr>
            <w:lang w:val="en-US"/>
          </w:rPr>
          <w:t xml:space="preserve"> </w:t>
        </w:r>
      </w:ins>
      <w:ins w:id="13" w:author="ZTE" w:date="2025-11-07T17:14:00Z">
        <w:r w:rsidR="00EC4A57">
          <w:rPr>
            <w:lang w:val="en-US"/>
          </w:rPr>
          <w:t xml:space="preserve">the SMF shall report </w:t>
        </w:r>
      </w:ins>
      <w:ins w:id="14" w:author="ZTE" w:date="2025-11-07T17:13:00Z">
        <w:r w:rsidR="00EC4A57" w:rsidRPr="002B3413">
          <w:t>energy consumption</w:t>
        </w:r>
        <w:r w:rsidR="00EC4A57">
          <w:t xml:space="preserve"> information</w:t>
        </w:r>
        <w:r w:rsidR="00EC4A57" w:rsidRPr="002B3413">
          <w:t xml:space="preserve"> </w:t>
        </w:r>
        <w:r w:rsidR="00EC4A57">
          <w:t xml:space="preserve">to EIF based on </w:t>
        </w:r>
      </w:ins>
      <w:ins w:id="15" w:author="ZTE" w:date="2025-11-07T17:12:00Z">
        <w:r w:rsidR="00EC4A57" w:rsidRPr="001F3223">
          <w:t>usage reports</w:t>
        </w:r>
      </w:ins>
      <w:ins w:id="16" w:author="ZTE" w:date="2025-11-07T17:13:00Z">
        <w:r w:rsidR="00EC4A57">
          <w:t xml:space="preserve"> associated with the</w:t>
        </w:r>
      </w:ins>
      <w:ins w:id="17" w:author="ZTE" w:date="2025-11-07T17:14:00Z">
        <w:r w:rsidR="00EC4A57">
          <w:t xml:space="preserve"> </w:t>
        </w:r>
        <w:r w:rsidR="00EC4A57" w:rsidRPr="00E869EA">
          <w:rPr>
            <w:lang w:val="en-US"/>
          </w:rPr>
          <w:t xml:space="preserve">alternative S-NSSAI or </w:t>
        </w:r>
        <w:r w:rsidR="00EC4A57">
          <w:rPr>
            <w:lang w:val="en-US"/>
          </w:rPr>
          <w:t>the</w:t>
        </w:r>
        <w:r w:rsidR="00EC4A57" w:rsidRPr="00E869EA">
          <w:rPr>
            <w:lang w:val="en-US"/>
          </w:rPr>
          <w:t xml:space="preserve"> replaced S-NSSAI</w:t>
        </w:r>
      </w:ins>
      <w:ins w:id="18" w:author="ZTE" w:date="2025-11-07T17:12:00Z">
        <w:r w:rsidR="00EC4A57" w:rsidRPr="001F3223">
          <w:t xml:space="preserve"> </w:t>
        </w:r>
      </w:ins>
      <w:ins w:id="19" w:author="ZTE" w:date="2025-11-07T17:14:00Z">
        <w:r w:rsidR="00EC4A57">
          <w:t>from the UPF.</w:t>
        </w:r>
      </w:ins>
    </w:p>
    <w:p w14:paraId="69A84CCE" w14:textId="77777777" w:rsidR="009B7344" w:rsidRPr="009B7344" w:rsidRDefault="009B7344"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B91AC" w14:textId="77777777" w:rsidR="00355EB8" w:rsidRDefault="00355EB8">
      <w:r>
        <w:separator/>
      </w:r>
    </w:p>
  </w:endnote>
  <w:endnote w:type="continuationSeparator" w:id="0">
    <w:p w14:paraId="60097D18" w14:textId="77777777" w:rsidR="00355EB8" w:rsidRDefault="00355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D2509" w14:textId="77777777" w:rsidR="00355EB8" w:rsidRDefault="00355EB8">
      <w:r>
        <w:separator/>
      </w:r>
    </w:p>
  </w:footnote>
  <w:footnote w:type="continuationSeparator" w:id="0">
    <w:p w14:paraId="1F5E8B9E" w14:textId="77777777" w:rsidR="00355EB8" w:rsidRDefault="00355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97"/>
    <w:rsid w:val="00022E4A"/>
    <w:rsid w:val="0003379D"/>
    <w:rsid w:val="0003548B"/>
    <w:rsid w:val="00070E09"/>
    <w:rsid w:val="000762D8"/>
    <w:rsid w:val="0008433C"/>
    <w:rsid w:val="000A6394"/>
    <w:rsid w:val="000B7FED"/>
    <w:rsid w:val="000C038A"/>
    <w:rsid w:val="000C6598"/>
    <w:rsid w:val="000D44B3"/>
    <w:rsid w:val="00145D43"/>
    <w:rsid w:val="00146779"/>
    <w:rsid w:val="00192C46"/>
    <w:rsid w:val="001A08B3"/>
    <w:rsid w:val="001A7B60"/>
    <w:rsid w:val="001B4A58"/>
    <w:rsid w:val="001B52F0"/>
    <w:rsid w:val="001B7A65"/>
    <w:rsid w:val="001E41F3"/>
    <w:rsid w:val="001F596C"/>
    <w:rsid w:val="00216BB6"/>
    <w:rsid w:val="00227584"/>
    <w:rsid w:val="00235BEB"/>
    <w:rsid w:val="00254BAD"/>
    <w:rsid w:val="0026004D"/>
    <w:rsid w:val="002640DD"/>
    <w:rsid w:val="00271B8E"/>
    <w:rsid w:val="00275D12"/>
    <w:rsid w:val="00284FEB"/>
    <w:rsid w:val="002860C4"/>
    <w:rsid w:val="002B5741"/>
    <w:rsid w:val="002C3120"/>
    <w:rsid w:val="002C4FD4"/>
    <w:rsid w:val="002E472E"/>
    <w:rsid w:val="00301BB1"/>
    <w:rsid w:val="00305409"/>
    <w:rsid w:val="00340A92"/>
    <w:rsid w:val="00355EB8"/>
    <w:rsid w:val="003609EF"/>
    <w:rsid w:val="0036231A"/>
    <w:rsid w:val="00374DD4"/>
    <w:rsid w:val="00386AE6"/>
    <w:rsid w:val="003E1A36"/>
    <w:rsid w:val="00407A28"/>
    <w:rsid w:val="00410371"/>
    <w:rsid w:val="004242F1"/>
    <w:rsid w:val="004A37F7"/>
    <w:rsid w:val="004B0432"/>
    <w:rsid w:val="004B75B7"/>
    <w:rsid w:val="004D6D2D"/>
    <w:rsid w:val="004F6F3D"/>
    <w:rsid w:val="005141D9"/>
    <w:rsid w:val="0051580D"/>
    <w:rsid w:val="00526592"/>
    <w:rsid w:val="00547111"/>
    <w:rsid w:val="005862B1"/>
    <w:rsid w:val="00592D74"/>
    <w:rsid w:val="005D4CF4"/>
    <w:rsid w:val="005E2C44"/>
    <w:rsid w:val="006013B6"/>
    <w:rsid w:val="00621188"/>
    <w:rsid w:val="006257ED"/>
    <w:rsid w:val="00653DE4"/>
    <w:rsid w:val="0066028B"/>
    <w:rsid w:val="00665C47"/>
    <w:rsid w:val="00695808"/>
    <w:rsid w:val="006B46FB"/>
    <w:rsid w:val="006E21FB"/>
    <w:rsid w:val="006E7CA1"/>
    <w:rsid w:val="007057D0"/>
    <w:rsid w:val="00724845"/>
    <w:rsid w:val="00753F9B"/>
    <w:rsid w:val="00792342"/>
    <w:rsid w:val="007977A8"/>
    <w:rsid w:val="007B512A"/>
    <w:rsid w:val="007B5551"/>
    <w:rsid w:val="007C2097"/>
    <w:rsid w:val="007D302C"/>
    <w:rsid w:val="007D6A07"/>
    <w:rsid w:val="007F7259"/>
    <w:rsid w:val="008040A8"/>
    <w:rsid w:val="008279FA"/>
    <w:rsid w:val="008626E7"/>
    <w:rsid w:val="00870EE7"/>
    <w:rsid w:val="008863B9"/>
    <w:rsid w:val="008A2B78"/>
    <w:rsid w:val="008A45A6"/>
    <w:rsid w:val="008D3CCC"/>
    <w:rsid w:val="008D6799"/>
    <w:rsid w:val="008E254A"/>
    <w:rsid w:val="008F11F1"/>
    <w:rsid w:val="008F3789"/>
    <w:rsid w:val="008F686C"/>
    <w:rsid w:val="009148DE"/>
    <w:rsid w:val="00941E30"/>
    <w:rsid w:val="00943A99"/>
    <w:rsid w:val="009531B0"/>
    <w:rsid w:val="00963543"/>
    <w:rsid w:val="009741B3"/>
    <w:rsid w:val="009777D9"/>
    <w:rsid w:val="00991B88"/>
    <w:rsid w:val="009A5753"/>
    <w:rsid w:val="009A579D"/>
    <w:rsid w:val="009B7344"/>
    <w:rsid w:val="009D23C5"/>
    <w:rsid w:val="009E3297"/>
    <w:rsid w:val="009F734F"/>
    <w:rsid w:val="00A00C70"/>
    <w:rsid w:val="00A246B6"/>
    <w:rsid w:val="00A37D0C"/>
    <w:rsid w:val="00A472FC"/>
    <w:rsid w:val="00A47E70"/>
    <w:rsid w:val="00A50CF0"/>
    <w:rsid w:val="00A7671C"/>
    <w:rsid w:val="00AA2CBC"/>
    <w:rsid w:val="00AC5820"/>
    <w:rsid w:val="00AD1CD8"/>
    <w:rsid w:val="00AF5865"/>
    <w:rsid w:val="00B258BB"/>
    <w:rsid w:val="00B30857"/>
    <w:rsid w:val="00B532A5"/>
    <w:rsid w:val="00B62CD4"/>
    <w:rsid w:val="00B67B97"/>
    <w:rsid w:val="00B731D3"/>
    <w:rsid w:val="00B8704C"/>
    <w:rsid w:val="00B911E7"/>
    <w:rsid w:val="00B968C8"/>
    <w:rsid w:val="00BA3EC5"/>
    <w:rsid w:val="00BA51D9"/>
    <w:rsid w:val="00BB5DFC"/>
    <w:rsid w:val="00BD279D"/>
    <w:rsid w:val="00BD6BB8"/>
    <w:rsid w:val="00BE363B"/>
    <w:rsid w:val="00C66BA2"/>
    <w:rsid w:val="00C870F6"/>
    <w:rsid w:val="00C9443A"/>
    <w:rsid w:val="00C95985"/>
    <w:rsid w:val="00CC5026"/>
    <w:rsid w:val="00CC68D0"/>
    <w:rsid w:val="00D03F9A"/>
    <w:rsid w:val="00D06D51"/>
    <w:rsid w:val="00D24991"/>
    <w:rsid w:val="00D50255"/>
    <w:rsid w:val="00D66520"/>
    <w:rsid w:val="00D84AE9"/>
    <w:rsid w:val="00D85058"/>
    <w:rsid w:val="00D9124E"/>
    <w:rsid w:val="00DE34CF"/>
    <w:rsid w:val="00E044F7"/>
    <w:rsid w:val="00E13F3D"/>
    <w:rsid w:val="00E34898"/>
    <w:rsid w:val="00E70E57"/>
    <w:rsid w:val="00E869EA"/>
    <w:rsid w:val="00EB09B7"/>
    <w:rsid w:val="00EC4A57"/>
    <w:rsid w:val="00EE7D7C"/>
    <w:rsid w:val="00EF6387"/>
    <w:rsid w:val="00F25D98"/>
    <w:rsid w:val="00F300FB"/>
    <w:rsid w:val="00F527CB"/>
    <w:rsid w:val="00F62DD0"/>
    <w:rsid w:val="00F700D0"/>
    <w:rsid w:val="00F93E2F"/>
    <w:rsid w:val="00FB638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F0CA3-CE0C-45F1-B21E-56D1FED5B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3</Pages>
  <Words>725</Words>
  <Characters>4134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25</cp:revision>
  <cp:lastPrinted>1899-12-31T23:00:00Z</cp:lastPrinted>
  <dcterms:created xsi:type="dcterms:W3CDTF">2025-10-01T09:20:00Z</dcterms:created>
  <dcterms:modified xsi:type="dcterms:W3CDTF">2025-11-07T09:24:00Z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